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78F7EE5D" w:rsidR="00723734" w:rsidRPr="000B187D" w:rsidRDefault="00723734" w:rsidP="00723734">
      <w:pPr>
        <w:pStyle w:val="CRCoverPage"/>
        <w:tabs>
          <w:tab w:val="right" w:pos="9639"/>
        </w:tabs>
        <w:spacing w:after="0"/>
        <w:rPr>
          <w:rFonts w:hint="eastAsia"/>
          <w:b/>
          <w:i/>
          <w:noProof/>
          <w:sz w:val="28"/>
          <w:lang w:eastAsia="zh-CN"/>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217A5D">
        <w:rPr>
          <w:rFonts w:hint="eastAsia"/>
          <w:b/>
          <w:i/>
          <w:noProof/>
          <w:sz w:val="28"/>
          <w:lang w:eastAsia="zh-CN"/>
        </w:rPr>
        <w:t>1345</w:t>
      </w:r>
    </w:p>
    <w:p w14:paraId="7CB45193" w14:textId="74D11C54"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proofErr w:type="gramStart"/>
      <w:r w:rsidR="00C70D57" w:rsidRPr="000B187D">
        <w:rPr>
          <w:rFonts w:eastAsia="Arial Unicode MS" w:cs="Arial"/>
          <w:b/>
          <w:bCs/>
          <w:sz w:val="24"/>
        </w:rPr>
        <w:t xml:space="preserve">  </w:t>
      </w:r>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 xml:space="preserve">revision of </w:t>
      </w:r>
      <w:r w:rsidR="00B639AE" w:rsidRPr="00B639AE">
        <w:rPr>
          <w:rFonts w:eastAsiaTheme="minorEastAsia" w:cs="Arial"/>
          <w:b/>
          <w:bCs/>
          <w:color w:val="0000FF"/>
        </w:rPr>
        <w:t>S2-2500334</w:t>
      </w:r>
      <w:r w:rsidR="00217A5D">
        <w:rPr>
          <w:rFonts w:cs="Arial" w:hint="eastAsia"/>
          <w:b/>
          <w:bCs/>
          <w:color w:val="0000FF"/>
          <w:lang w:eastAsia="zh-CN"/>
        </w:rPr>
        <w:t>r04</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D782E1D" w:rsidR="001E41F3" w:rsidRPr="006644E0" w:rsidRDefault="00C811A8" w:rsidP="00C811A8">
            <w:pPr>
              <w:pStyle w:val="CRCoverPage"/>
              <w:spacing w:after="0"/>
              <w:rPr>
                <w:b/>
                <w:noProof/>
                <w:sz w:val="28"/>
                <w:lang w:eastAsia="zh-CN"/>
              </w:rPr>
            </w:pPr>
            <w:r>
              <w:rPr>
                <w:rFonts w:hint="eastAsia"/>
                <w:b/>
                <w:noProof/>
                <w:sz w:val="28"/>
                <w:lang w:eastAsia="zh-CN"/>
              </w:rPr>
              <w:t>1333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50CF449C" w:rsidR="001E41F3" w:rsidRPr="000B187D" w:rsidRDefault="00B639AE" w:rsidP="00E13F3D">
            <w:pPr>
              <w:pStyle w:val="CRCoverPage"/>
              <w:spacing w:after="0"/>
              <w:jc w:val="center"/>
              <w:rPr>
                <w:b/>
                <w:noProof/>
              </w:rPr>
            </w:pPr>
            <w:r>
              <w:rPr>
                <w:rFonts w:hint="eastAsia"/>
                <w:b/>
                <w:noProof/>
                <w:sz w:val="28"/>
                <w:lang w:eastAsia="zh-CN"/>
              </w:rPr>
              <w:t>1</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1B10FD0"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76A834BA" w:rsidR="001E41F3" w:rsidRPr="000B187D" w:rsidRDefault="006644E0">
            <w:pPr>
              <w:pStyle w:val="CRCoverPage"/>
              <w:spacing w:after="0"/>
              <w:ind w:left="100"/>
              <w:rPr>
                <w:noProof/>
              </w:rPr>
            </w:pPr>
            <w:r>
              <w:rPr>
                <w:rFonts w:hint="eastAsia"/>
                <w:noProof/>
                <w:lang w:eastAsia="zh-CN"/>
              </w:rPr>
              <w:t>OPPO</w:t>
            </w:r>
            <w:r w:rsidR="001F7262">
              <w:rPr>
                <w:noProof/>
                <w:lang w:eastAsia="zh-CN"/>
              </w:rPr>
              <w:t>, Nokia</w:t>
            </w:r>
            <w:r w:rsidR="003C0B4B">
              <w:rPr>
                <w:noProof/>
                <w:lang w:eastAsia="zh-CN"/>
              </w:rPr>
              <w:t>, Ericsson</w:t>
            </w:r>
            <w:r w:rsidR="00C10169">
              <w:rPr>
                <w:rFonts w:hint="eastAsia"/>
                <w:noProof/>
                <w:lang w:eastAsia="zh-CN"/>
              </w:rPr>
              <w:t xml:space="preserve">, </w:t>
            </w:r>
            <w:r w:rsidR="00C10169" w:rsidRPr="00C10169">
              <w:rPr>
                <w:noProof/>
                <w:lang w:eastAsia="zh-CN"/>
              </w:rPr>
              <w:t>Samsung</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A307AB4"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01</w:t>
              </w:r>
              <w:r w:rsidRPr="000B187D">
                <w:t>-</w:t>
              </w:r>
              <w:r w:rsidR="004237D4">
                <w:rPr>
                  <w:rFonts w:hint="eastAsia"/>
                  <w:lang w:eastAsia="zh-CN"/>
                </w:rPr>
                <w:t>13</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9647AB6" w14:textId="77777777" w:rsidR="00084DE1" w:rsidRDefault="00084DE1" w:rsidP="00163205">
            <w:pPr>
              <w:pStyle w:val="CRCoverPage"/>
              <w:spacing w:after="0"/>
              <w:rPr>
                <w:noProof/>
                <w:lang w:eastAsia="zh-CN"/>
              </w:rPr>
            </w:pPr>
          </w:p>
          <w:p w14:paraId="7989AF6D" w14:textId="3A029AB7" w:rsidR="00084DE1" w:rsidRDefault="00084DE1" w:rsidP="00163205">
            <w:pPr>
              <w:pStyle w:val="CRCoverPage"/>
              <w:spacing w:after="0"/>
              <w:rPr>
                <w:noProof/>
                <w:lang w:eastAsia="zh-CN"/>
              </w:rPr>
            </w:pPr>
            <w:r>
              <w:rPr>
                <w:rFonts w:hint="eastAsia"/>
                <w:noProof/>
                <w:lang w:eastAsia="zh-CN"/>
              </w:rPr>
              <w:t>Trust</w:t>
            </w:r>
            <w:r w:rsidR="001732D3">
              <w:rPr>
                <w:rFonts w:hint="eastAsia"/>
                <w:noProof/>
                <w:lang w:eastAsia="zh-CN"/>
              </w:rPr>
              <w:t>ed</w:t>
            </w:r>
            <w:r>
              <w:rPr>
                <w:rFonts w:hint="eastAsia"/>
                <w:noProof/>
                <w:lang w:eastAsia="zh-CN"/>
              </w:rPr>
              <w:t xml:space="preserve"> AF as the VFL server case is added based on the NWDAF as the server case since both the case have many overlap regarding the service operation and the VFL logic. </w:t>
            </w:r>
          </w:p>
          <w:p w14:paraId="02886B38" w14:textId="77777777" w:rsidR="00084DE1" w:rsidRDefault="00084DE1" w:rsidP="00163205">
            <w:pPr>
              <w:pStyle w:val="CRCoverPage"/>
              <w:spacing w:after="0"/>
              <w:rPr>
                <w:noProof/>
                <w:lang w:eastAsia="zh-CN"/>
              </w:rPr>
            </w:pPr>
          </w:p>
          <w:p w14:paraId="65B63B22" w14:textId="15D08D52" w:rsidR="00327818" w:rsidRDefault="00327818" w:rsidP="00163205">
            <w:pPr>
              <w:pStyle w:val="CRCoverPage"/>
              <w:spacing w:after="0"/>
              <w:rPr>
                <w:lang w:eastAsia="zh-CN"/>
              </w:rPr>
            </w:pPr>
            <w:r>
              <w:rPr>
                <w:rFonts w:hint="eastAsia"/>
                <w:noProof/>
                <w:lang w:eastAsia="zh-CN"/>
              </w:rPr>
              <w:t xml:space="preserve">Resolving the following EN by adding the sentenc to let server </w:t>
            </w:r>
            <w:r w:rsidRPr="00327818">
              <w:rPr>
                <w:noProof/>
                <w:lang w:eastAsia="zh-CN"/>
              </w:rPr>
              <w:t>can internally store information about the features considered when deriving the analytics results together with a timestamp to identify the analytics results</w:t>
            </w:r>
            <w:r>
              <w:rPr>
                <w:rFonts w:hint="eastAsia"/>
                <w:noProof/>
                <w:lang w:eastAsia="zh-CN"/>
              </w:rPr>
              <w:t xml:space="preserve"> </w:t>
            </w:r>
            <w:r>
              <w:rPr>
                <w:lang w:eastAsia="ko-KR"/>
              </w:rPr>
              <w:t>to enable to subsequently trace the origin of analytics resu</w:t>
            </w:r>
            <w:r w:rsidRPr="00626A33">
              <w:rPr>
                <w:lang w:eastAsia="ko-KR"/>
              </w:rPr>
              <w:t>lts</w:t>
            </w:r>
            <w:r>
              <w:rPr>
                <w:rFonts w:hint="eastAsia"/>
                <w:lang w:eastAsia="zh-CN"/>
              </w:rPr>
              <w:t>.</w:t>
            </w:r>
          </w:p>
          <w:p w14:paraId="3FF58138" w14:textId="77777777" w:rsidR="00327818" w:rsidRDefault="00327818" w:rsidP="00163205">
            <w:pPr>
              <w:pStyle w:val="CRCoverPage"/>
              <w:spacing w:after="0"/>
              <w:rPr>
                <w:noProof/>
                <w:lang w:eastAsia="zh-CN"/>
              </w:rPr>
            </w:pPr>
          </w:p>
          <w:p w14:paraId="708AA7DE" w14:textId="44922708" w:rsidR="001E41F3" w:rsidRPr="00084DE1" w:rsidRDefault="00327818" w:rsidP="00B639AE">
            <w:pPr>
              <w:pStyle w:val="EditorsNote"/>
              <w:ind w:left="284" w:firstLine="0"/>
              <w:rPr>
                <w:lang w:eastAsia="ko-KR"/>
              </w:rPr>
            </w:pPr>
            <w:r>
              <w:rPr>
                <w:lang w:eastAsia="ko-KR"/>
              </w:rPr>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2318412"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Add the trust</w:t>
            </w:r>
            <w:r w:rsidR="001732D3">
              <w:rPr>
                <w:rFonts w:hint="eastAsia"/>
                <w:noProof/>
                <w:lang w:eastAsia="zh-CN"/>
              </w:rPr>
              <w:t>ed</w:t>
            </w:r>
            <w:r w:rsidR="00084DE1">
              <w:rPr>
                <w:rFonts w:hint="eastAsia"/>
                <w:noProof/>
                <w:lang w:eastAsia="zh-CN"/>
              </w:rPr>
              <w:t xml:space="preserve"> AF as the VFL server case.</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7838852F" w14:textId="55385114" w:rsidR="00F7263C" w:rsidRDefault="00084DE1" w:rsidP="00B639AE">
            <w:pPr>
              <w:pStyle w:val="EditorsNote"/>
              <w:rPr>
                <w:lang w:eastAsia="zh-CN"/>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31C656EC" w14:textId="4488B4A3" w:rsidR="00327818" w:rsidRPr="00327818" w:rsidRDefault="00327818" w:rsidP="00327818">
            <w:pPr>
              <w:pStyle w:val="EditorsNote"/>
              <w:ind w:left="284" w:firstLine="0"/>
              <w:rPr>
                <w:lang w:eastAsia="zh-CN"/>
              </w:rPr>
            </w:pPr>
            <w:r>
              <w:rPr>
                <w:lang w:eastAsia="ko-KR"/>
              </w:rPr>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DCE34"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inference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77AC"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5B251191" w14:textId="4E9A1502" w:rsidR="00126DFD" w:rsidRDefault="00126DFD" w:rsidP="00126DFD">
      <w:pPr>
        <w:pStyle w:val="5"/>
        <w:rPr>
          <w:lang w:eastAsia="ko-KR"/>
        </w:rPr>
      </w:pPr>
      <w:bookmarkStart w:id="1" w:name="_CR6_18_1"/>
      <w:bookmarkEnd w:id="1"/>
      <w:r>
        <w:rPr>
          <w:lang w:eastAsia="ko-KR"/>
        </w:rPr>
        <w:lastRenderedPageBreak/>
        <w:t>6.2H.2.4.1</w:t>
      </w:r>
      <w:r>
        <w:rPr>
          <w:lang w:eastAsia="ko-KR"/>
        </w:rPr>
        <w:tab/>
        <w:t>Inference procedure for vertical federated learning when NWDAF</w:t>
      </w:r>
      <w:r w:rsidR="00325151">
        <w:rPr>
          <w:rFonts w:hint="eastAsia"/>
          <w:lang w:eastAsia="zh-CN"/>
        </w:rPr>
        <w:t xml:space="preserve"> </w:t>
      </w:r>
      <w:ins w:id="2" w:author="OPPOr04" w:date="2025-01-10T18:02:00Z">
        <w:r w:rsidR="00721A32">
          <w:rPr>
            <w:rFonts w:hint="eastAsia"/>
            <w:lang w:eastAsia="zh-CN"/>
          </w:rPr>
          <w:t>or Trusted AF</w:t>
        </w:r>
      </w:ins>
      <w:r>
        <w:rPr>
          <w:lang w:eastAsia="ko-KR"/>
        </w:rPr>
        <w:t xml:space="preserve"> is acting as VFL server</w:t>
      </w:r>
    </w:p>
    <w:p w14:paraId="381FD273" w14:textId="3CD59918" w:rsidR="00126DFD" w:rsidRDefault="00126DFD" w:rsidP="00126DFD">
      <w:pPr>
        <w:pStyle w:val="TH"/>
        <w:rPr>
          <w:ins w:id="3" w:author="OPPOr04" w:date="2025-01-08T16:08:00Z"/>
        </w:rPr>
      </w:pPr>
      <w:del w:id="4" w:author="OPPOr04" w:date="2025-01-08T16:08:00Z">
        <w:r w:rsidRPr="00A37A0C" w:rsidDel="004818DE">
          <w:rPr>
            <w:rFonts w:hint="eastAsia"/>
          </w:rPr>
          <w:object w:dxaOrig="21841" w:dyaOrig="15801" w14:anchorId="7917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353.25pt" o:ole="">
              <v:imagedata r:id="rId13" o:title=""/>
            </v:shape>
            <o:OLEObject Type="Embed" ProgID="Visio.Drawing.15" ShapeID="_x0000_i1025" DrawAspect="Content" ObjectID="_1799304918" r:id="rId14"/>
          </w:object>
        </w:r>
      </w:del>
    </w:p>
    <w:p w14:paraId="4884844F" w14:textId="7688E2F4" w:rsidR="004818DE" w:rsidRDefault="004818DE" w:rsidP="00126DFD">
      <w:pPr>
        <w:pStyle w:val="TH"/>
        <w:rPr>
          <w:lang w:eastAsia="ko-KR"/>
        </w:rPr>
      </w:pPr>
      <w:ins w:id="5" w:author="OPPOr04" w:date="2025-01-08T16:12:00Z">
        <w:r>
          <w:rPr>
            <w:rFonts w:hint="eastAsia"/>
          </w:rPr>
          <w:object w:dxaOrig="18200" w:dyaOrig="13170" w14:anchorId="7206A0CE">
            <v:shape id="_x0000_i1026" type="#_x0000_t75" style="width:482.25pt;height:345.75pt" o:ole="">
              <v:imagedata r:id="rId15" o:title=""/>
            </v:shape>
            <o:OLEObject Type="Embed" ProgID="Visio.Drawing.15" ShapeID="_x0000_i1026" DrawAspect="Content" ObjectID="_1799304919" r:id="rId16"/>
          </w:object>
        </w:r>
      </w:ins>
    </w:p>
    <w:p w14:paraId="37D95966" w14:textId="70BDD86F" w:rsidR="00126DFD" w:rsidRPr="00B639AE" w:rsidRDefault="00126DFD" w:rsidP="00126DFD">
      <w:pPr>
        <w:pStyle w:val="TF"/>
        <w:rPr>
          <w:lang w:eastAsia="ko-KR"/>
        </w:rPr>
      </w:pPr>
      <w:r>
        <w:rPr>
          <w:lang w:eastAsia="ko-KR"/>
        </w:rPr>
        <w:t xml:space="preserve">Figure 6.2H.2.4.2-1: Inference procedure for vertical federated learning when NWDAF </w:t>
      </w:r>
      <w:ins w:id="6" w:author="OPPOr04" w:date="2025-01-10T18:02:00Z">
        <w:r w:rsidR="00721A32">
          <w:rPr>
            <w:rFonts w:hint="eastAsia"/>
            <w:lang w:eastAsia="zh-CN"/>
          </w:rPr>
          <w:t>or Trusted AF</w:t>
        </w:r>
        <w:r w:rsidR="00721A32">
          <w:rPr>
            <w:lang w:eastAsia="ko-KR"/>
          </w:rPr>
          <w:t xml:space="preserve"> </w:t>
        </w:r>
      </w:ins>
      <w:r>
        <w:rPr>
          <w:lang w:eastAsia="ko-KR"/>
        </w:rPr>
        <w:t xml:space="preserve">is </w:t>
      </w:r>
      <w:r w:rsidRPr="00B639AE">
        <w:rPr>
          <w:lang w:eastAsia="ko-KR"/>
        </w:rPr>
        <w:t>acting as VFL server</w:t>
      </w:r>
    </w:p>
    <w:p w14:paraId="1E7029AE" w14:textId="0645FD16" w:rsidR="004961FE" w:rsidRPr="004961FE" w:rsidDel="004961FE" w:rsidRDefault="00DA45F7" w:rsidP="004961FE">
      <w:pPr>
        <w:pStyle w:val="B1"/>
        <w:rPr>
          <w:ins w:id="7" w:author="Thomas Belling (Nokia)" w:date="2025-01-21T17:27:00Z"/>
          <w:del w:id="8" w:author="OPPOr04" w:date="2025-01-24T21:43:00Z" w16du:dateUtc="2025-01-24T13:43:00Z"/>
          <w:lang w:eastAsia="ko-KR"/>
        </w:rPr>
      </w:pPr>
      <w:ins w:id="9" w:author="Thomas Belling (Nokia)" w:date="2025-01-21T17:27:00Z">
        <w:r w:rsidRPr="00B639AE">
          <w:rPr>
            <w:lang w:eastAsia="ko-KR"/>
          </w:rPr>
          <w:t>The inference procedure when trusted AF is acting as VFL server may be triggered by a request or subscription from a 5GC consumer NF or internal service logic of the AF acting as VFL server. If trigger</w:t>
        </w:r>
        <w:r w:rsidRPr="00B639AE">
          <w:rPr>
            <w:rFonts w:hint="eastAsia"/>
            <w:lang w:eastAsia="zh-CN"/>
          </w:rPr>
          <w:t>e</w:t>
        </w:r>
        <w:r w:rsidRPr="00B639AE">
          <w:rPr>
            <w:lang w:eastAsia="ko-KR"/>
          </w:rPr>
          <w:t>d by internal service logic of the AF acting as VFL server, the steps 0, 1,7 and 8 are skipped.</w:t>
        </w:r>
        <w:r>
          <w:rPr>
            <w:lang w:eastAsia="ko-KR"/>
          </w:rPr>
          <w:t xml:space="preserve"> </w:t>
        </w:r>
      </w:ins>
    </w:p>
    <w:p w14:paraId="28476CCE" w14:textId="521B27A6" w:rsidR="00126DFD" w:rsidRDefault="00126DFD" w:rsidP="00126DFD">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id="10" w:author="Thomas Belling (Nokia)" w:date="2025-01-21T16:56:00Z">
        <w:r w:rsidR="001F7262">
          <w:rPr>
            <w:lang w:eastAsia="ko-KR"/>
          </w:rPr>
          <w:t xml:space="preserve"> </w:t>
        </w:r>
      </w:ins>
    </w:p>
    <w:p w14:paraId="5725F101" w14:textId="22610997" w:rsidR="00126DFD" w:rsidRDefault="00126DFD" w:rsidP="001F7262">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id="11" w:author="Thomas Belling (Nokia)" w:date="2025-01-21T16:58:00Z">
        <w:r w:rsidR="001F7262">
          <w:rPr>
            <w:lang w:eastAsia="ko-KR"/>
          </w:rPr>
          <w:t xml:space="preserve"> </w:t>
        </w:r>
      </w:ins>
    </w:p>
    <w:p w14:paraId="530A62F7" w14:textId="3E3D84C6" w:rsidR="00DB1E4D" w:rsidRDefault="00126DFD" w:rsidP="00126DFD">
      <w:pPr>
        <w:pStyle w:val="B1"/>
        <w:rPr>
          <w:ins w:id="12" w:author="OPPOr04" w:date="2025-01-08T15:55:00Z"/>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del w:id="13" w:author="OPPOr04" w:date="2025-01-08T15:56:00Z">
        <w:r w:rsidDel="00DB1E4D">
          <w:rPr>
            <w:lang w:eastAsia="ko-KR"/>
          </w:rPr>
          <w:delText xml:space="preserve">, </w:delText>
        </w:r>
      </w:del>
      <w:ins w:id="14" w:author="OPPOr04" w:date="2025-01-08T15:56:00Z">
        <w:r w:rsidR="00DB1E4D">
          <w:rPr>
            <w:rFonts w:hint="eastAsia"/>
            <w:lang w:eastAsia="zh-CN"/>
          </w:rPr>
          <w:t>.</w:t>
        </w:r>
        <w:r w:rsidR="00DB1E4D">
          <w:rPr>
            <w:lang w:eastAsia="ko-KR"/>
          </w:rPr>
          <w:t xml:space="preserve"> </w:t>
        </w:r>
      </w:ins>
    </w:p>
    <w:p w14:paraId="659B88DB" w14:textId="556AA8D2" w:rsidR="00126DFD" w:rsidRDefault="00DB1E4D" w:rsidP="00DB1E4D">
      <w:pPr>
        <w:pStyle w:val="B1"/>
        <w:ind w:firstLine="0"/>
        <w:rPr>
          <w:ins w:id="15" w:author="OPPOr04" w:date="2025-01-08T15:56:00Z"/>
          <w:lang w:eastAsia="ko-KR"/>
        </w:rPr>
      </w:pPr>
      <w:ins w:id="16" w:author="OPPOr04" w:date="2025-01-08T15:56:00Z">
        <w:r>
          <w:rPr>
            <w:rFonts w:hint="eastAsia"/>
            <w:lang w:eastAsia="zh-CN"/>
          </w:rPr>
          <w:t xml:space="preserve">If the VFL server is NWDAF, the </w:t>
        </w:r>
        <w:r>
          <w:rPr>
            <w:lang w:eastAsia="ko-KR"/>
          </w:rPr>
          <w:t xml:space="preserve">NWDAF containing </w:t>
        </w:r>
        <w:proofErr w:type="spellStart"/>
        <w:r>
          <w:rPr>
            <w:lang w:eastAsia="ko-KR"/>
          </w:rPr>
          <w:t>AnLF</w:t>
        </w:r>
        <w:proofErr w:type="spellEnd"/>
        <w:r>
          <w:rPr>
            <w:lang w:eastAsia="ko-KR"/>
          </w:rPr>
          <w:t xml:space="preserve"> </w:t>
        </w:r>
      </w:ins>
      <w:r w:rsidR="00126DFD">
        <w:rPr>
          <w:lang w:eastAsia="ko-KR"/>
        </w:rPr>
        <w:t xml:space="preserve">sends a </w:t>
      </w:r>
      <w:del w:id="17" w:author="Thomas Belling (Nokia)" w:date="2025-01-21T17:26:00Z">
        <w:r w:rsidR="00126DFD" w:rsidRPr="00217A5D" w:rsidDel="00DA45F7">
          <w:rPr>
            <w:lang w:eastAsia="ko-KR"/>
          </w:rPr>
          <w:delText>subscription</w:delText>
        </w:r>
        <w:r w:rsidR="00126DFD" w:rsidDel="00DA45F7">
          <w:rPr>
            <w:lang w:eastAsia="ko-KR"/>
          </w:rPr>
          <w:delText xml:space="preserve"> </w:delText>
        </w:r>
      </w:del>
      <w:r w:rsidR="00126DFD">
        <w:rPr>
          <w:lang w:eastAsia="ko-KR"/>
        </w:rPr>
        <w:t xml:space="preserve">request to NWDAF VFL server using </w:t>
      </w:r>
      <w:proofErr w:type="spellStart"/>
      <w:r w:rsidR="00126DFD">
        <w:rPr>
          <w:lang w:eastAsia="ko-KR"/>
        </w:rPr>
        <w:t>Nnwdaf_AnalyticsInfo_Request</w:t>
      </w:r>
      <w:proofErr w:type="spellEnd"/>
      <w:r w:rsidR="00126DFD">
        <w:rPr>
          <w:lang w:eastAsia="ko-KR"/>
        </w:rPr>
        <w:t xml:space="preserve"> or </w:t>
      </w:r>
      <w:proofErr w:type="spellStart"/>
      <w:r w:rsidR="00126DFD">
        <w:rPr>
          <w:lang w:eastAsia="ko-KR"/>
        </w:rPr>
        <w:t>Nnwdaf_AnalyticsSubscription_Subscribe</w:t>
      </w:r>
      <w:proofErr w:type="spellEnd"/>
      <w:r w:rsidR="00126DFD">
        <w:rPr>
          <w:lang w:eastAsia="ko-KR"/>
        </w:rPr>
        <w:t xml:space="preserve"> including Analytics ID, Target of Analytics Reporting = e.g. UE IDs and optionally Analytics Reporting Information=Analytics target period and Analytics Filter.</w:t>
      </w:r>
    </w:p>
    <w:p w14:paraId="25E2D0F1" w14:textId="1530C1DF" w:rsidR="00DB1E4D" w:rsidRDefault="00DB1E4D" w:rsidP="00DB1E4D">
      <w:pPr>
        <w:pStyle w:val="B1"/>
        <w:ind w:firstLine="0"/>
        <w:rPr>
          <w:ins w:id="18" w:author="OPPOr04" w:date="2025-01-24T21:43:00Z" w16du:dateUtc="2025-01-24T13:43:00Z"/>
          <w:lang w:eastAsia="ko-KR"/>
        </w:rPr>
      </w:pPr>
      <w:ins w:id="19" w:author="OPPOr04" w:date="2025-01-08T15:56:00Z">
        <w:r>
          <w:rPr>
            <w:rFonts w:hint="eastAsia"/>
            <w:lang w:eastAsia="zh-CN"/>
          </w:rPr>
          <w:t>If the VFL server is trusted AF,</w:t>
        </w:r>
        <w:r w:rsidRPr="00DB1E4D">
          <w:rPr>
            <w:rFonts w:hint="eastAsia"/>
            <w:lang w:eastAsia="zh-CN"/>
          </w:rPr>
          <w:t xml:space="preserve"> </w:t>
        </w:r>
        <w:r>
          <w:rPr>
            <w:rFonts w:hint="eastAsia"/>
            <w:lang w:eastAsia="zh-CN"/>
          </w:rPr>
          <w:t xml:space="preserve">the </w:t>
        </w:r>
        <w:r>
          <w:rPr>
            <w:lang w:eastAsia="ko-KR"/>
          </w:rPr>
          <w:t xml:space="preserve">NWDAF containing </w:t>
        </w:r>
        <w:proofErr w:type="spellStart"/>
        <w:r>
          <w:rPr>
            <w:lang w:eastAsia="ko-KR"/>
          </w:rPr>
          <w:t>AnLF</w:t>
        </w:r>
        <w:proofErr w:type="spellEnd"/>
        <w:r>
          <w:rPr>
            <w:lang w:eastAsia="ko-KR"/>
          </w:rPr>
          <w:t xml:space="preserve"> sends a request to </w:t>
        </w:r>
      </w:ins>
      <w:ins w:id="20" w:author="OPPOr04" w:date="2025-01-08T15:57:00Z">
        <w:r>
          <w:rPr>
            <w:rFonts w:hint="eastAsia"/>
            <w:lang w:eastAsia="zh-CN"/>
          </w:rPr>
          <w:t xml:space="preserve">trusted </w:t>
        </w:r>
      </w:ins>
      <w:ins w:id="21" w:author="OPPOr04" w:date="2025-01-08T15:56:00Z">
        <w:r>
          <w:rPr>
            <w:rFonts w:hint="eastAsia"/>
            <w:lang w:eastAsia="zh-CN"/>
          </w:rPr>
          <w:t>A</w:t>
        </w:r>
      </w:ins>
      <w:ins w:id="22" w:author="OPPOr04" w:date="2025-01-08T15:57:00Z">
        <w:r>
          <w:rPr>
            <w:rFonts w:hint="eastAsia"/>
            <w:lang w:eastAsia="zh-CN"/>
          </w:rPr>
          <w:t xml:space="preserve">F </w:t>
        </w:r>
      </w:ins>
      <w:ins w:id="23" w:author="OPPOr04" w:date="2025-01-08T15:56:00Z">
        <w:r>
          <w:rPr>
            <w:lang w:eastAsia="ko-KR"/>
          </w:rPr>
          <w:t xml:space="preserve">VFL server using </w:t>
        </w:r>
        <w:proofErr w:type="spellStart"/>
        <w:r>
          <w:rPr>
            <w:lang w:eastAsia="ko-KR"/>
          </w:rPr>
          <w:t>N</w:t>
        </w:r>
      </w:ins>
      <w:ins w:id="24" w:author="OPPOr04" w:date="2025-01-08T15:58:00Z">
        <w:r>
          <w:rPr>
            <w:lang w:eastAsia="ko-KR"/>
          </w:rPr>
          <w:t>af_Inference_</w:t>
        </w:r>
        <w:r w:rsidRPr="00217A5D">
          <w:rPr>
            <w:lang w:eastAsia="ko-KR"/>
          </w:rPr>
          <w:t>subscribe</w:t>
        </w:r>
      </w:ins>
      <w:proofErr w:type="spellEnd"/>
      <w:ins w:id="25" w:author="Thomas Belling (Nokia)" w:date="2025-01-21T16:52:00Z">
        <w:r w:rsidR="001F7262" w:rsidRPr="00217A5D">
          <w:rPr>
            <w:lang w:eastAsia="ko-KR"/>
          </w:rPr>
          <w:t>/request</w:t>
        </w:r>
      </w:ins>
      <w:ins w:id="26" w:author="OPPOr04" w:date="2025-01-08T15:56:00Z">
        <w:r w:rsidRPr="00217A5D">
          <w:rPr>
            <w:lang w:eastAsia="ko-KR"/>
          </w:rPr>
          <w:t xml:space="preserve"> in</w:t>
        </w:r>
        <w:r>
          <w:rPr>
            <w:lang w:eastAsia="ko-KR"/>
          </w:rPr>
          <w:t>cluding Analytics ID, Target of Analytics Reporting = e.g. UE IDs and optionally Analytics Reporting Information=Analytics target period and Analytics Filter.</w:t>
        </w:r>
      </w:ins>
      <w:ins w:id="27" w:author="Thomas Belling (Nokia)" w:date="2025-01-21T16:57:00Z">
        <w:r w:rsidR="001F7262">
          <w:rPr>
            <w:lang w:eastAsia="ko-KR"/>
          </w:rPr>
          <w:t xml:space="preserve"> </w:t>
        </w:r>
      </w:ins>
    </w:p>
    <w:p w14:paraId="1C9454D3" w14:textId="064482A1" w:rsidR="004961FE" w:rsidRPr="004961FE" w:rsidRDefault="004961FE" w:rsidP="004961FE">
      <w:pPr>
        <w:pStyle w:val="EditorsNote"/>
        <w:rPr>
          <w:lang w:eastAsia="ko-KR"/>
        </w:rPr>
      </w:pPr>
      <w:ins w:id="28" w:author="OPPOr04" w:date="2025-01-24T21:43:00Z" w16du:dateUtc="2025-01-24T13:43:00Z">
        <w:r w:rsidRPr="00217A5D">
          <w:rPr>
            <w:lang w:eastAsia="ko-KR"/>
          </w:rPr>
          <w:t>Editor's note:</w:t>
        </w:r>
        <w:r w:rsidRPr="00217A5D">
          <w:rPr>
            <w:lang w:eastAsia="ko-KR"/>
          </w:rPr>
          <w:tab/>
          <w:t>Parameters in the triggering of inference and Analytics is FFS.</w:t>
        </w:r>
      </w:ins>
    </w:p>
    <w:p w14:paraId="1ADE1D11" w14:textId="77777777" w:rsidR="00126DFD" w:rsidRDefault="00126DFD" w:rsidP="00126DFD">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w:t>
      </w:r>
      <w:r>
        <w:rPr>
          <w:lang w:eastAsia="ko-KR"/>
        </w:rPr>
        <w:lastRenderedPageBreak/>
        <w:t xml:space="preserve">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6450BB18" w14:textId="77777777" w:rsidR="00F93ABD" w:rsidRDefault="00126DFD" w:rsidP="001F7262">
      <w:pPr>
        <w:pStyle w:val="B1"/>
        <w:rPr>
          <w:ins w:id="29" w:author="Ericsson_UUser" w:date="2025-01-22T11:24:00Z"/>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30" w:author="Thomas Belling (Nokia)" w:date="2025-01-21T17:08:00Z">
        <w:r w:rsidR="001F7262">
          <w:rPr>
            <w:lang w:eastAsia="ko-KR"/>
          </w:rPr>
          <w:t xml:space="preserve"> </w:t>
        </w:r>
      </w:ins>
    </w:p>
    <w:p w14:paraId="560DD10B" w14:textId="132A911A" w:rsidR="00126DFD" w:rsidRPr="00437787" w:rsidRDefault="00F93ABD" w:rsidP="00437787">
      <w:pPr>
        <w:pStyle w:val="B1"/>
        <w:rPr>
          <w:rFonts w:hint="eastAsia"/>
          <w:lang w:eastAsia="ko-KR"/>
        </w:rPr>
      </w:pPr>
      <w:ins w:id="31" w:author="Ericsson_UUser" w:date="2025-01-22T11:24:00Z">
        <w:r>
          <w:rPr>
            <w:lang w:eastAsia="ko-KR"/>
          </w:rPr>
          <w:t>N</w:t>
        </w:r>
      </w:ins>
      <w:ins w:id="32" w:author="Ericsson_UUser" w:date="2025-01-22T11:25:00Z">
        <w:r>
          <w:rPr>
            <w:lang w:eastAsia="ko-KR"/>
          </w:rPr>
          <w:t xml:space="preserve">OTE </w:t>
        </w:r>
      </w:ins>
      <w:ins w:id="33" w:author="Ericsson_UUser" w:date="2025-01-22T12:17:00Z">
        <w:r w:rsidR="001079FE">
          <w:rPr>
            <w:lang w:eastAsia="ko-KR"/>
          </w:rPr>
          <w:t>1</w:t>
        </w:r>
      </w:ins>
      <w:ins w:id="34" w:author="Ericsson_UUser" w:date="2025-01-22T11:25:00Z">
        <w:r>
          <w:rPr>
            <w:lang w:eastAsia="ko-KR"/>
          </w:rPr>
          <w:t>:</w:t>
        </w:r>
        <w:r>
          <w:rPr>
            <w:lang w:eastAsia="ko-KR"/>
          </w:rPr>
          <w:tab/>
        </w:r>
      </w:ins>
      <w:ins w:id="35" w:author="Thomas Belling (Nokia)" w:date="2025-01-21T17:08:00Z">
        <w:r w:rsidR="001F7262">
          <w:rPr>
            <w:lang w:eastAsia="ko-KR"/>
          </w:rPr>
          <w:t xml:space="preserve">If the server does not select VFL clients for all features, it </w:t>
        </w:r>
      </w:ins>
      <w:ins w:id="36" w:author="Ericsson_UUser" w:date="2025-01-22T11:24:00Z">
        <w:r>
          <w:rPr>
            <w:lang w:eastAsia="ko-KR"/>
          </w:rPr>
          <w:t>can internally</w:t>
        </w:r>
      </w:ins>
      <w:ins w:id="37" w:author="Thomas Belling (Nokia)" w:date="2025-01-21T17:08:00Z">
        <w:r w:rsidR="001F7262">
          <w:rPr>
            <w:lang w:eastAsia="ko-KR"/>
          </w:rPr>
          <w:t xml:space="preserve"> store information about the features considered when deriving the analytics results together with a timestamp to identify the analytics results, to enable to subsequently trace the origin of analytics resu</w:t>
        </w:r>
        <w:r w:rsidR="001F7262" w:rsidRPr="00626A33">
          <w:rPr>
            <w:lang w:eastAsia="ko-KR"/>
          </w:rPr>
          <w:t>lts and to interpret possible feedback on analytics accuracy.</w:t>
        </w:r>
      </w:ins>
    </w:p>
    <w:p w14:paraId="6B1971DA" w14:textId="5E05854C" w:rsidR="00126DFD" w:rsidRDefault="00126DFD" w:rsidP="00126DFD">
      <w:pPr>
        <w:pStyle w:val="B1"/>
        <w:rPr>
          <w:lang w:eastAsia="ko-KR"/>
        </w:rPr>
      </w:pPr>
      <w:r>
        <w:rPr>
          <w:lang w:eastAsia="ko-KR"/>
        </w:rPr>
        <w:tab/>
        <w:t xml:space="preserve">VFL server NWDAF </w:t>
      </w:r>
      <w:ins w:id="38" w:author="OPPOr04" w:date="2025-01-08T15:59:00Z">
        <w:r w:rsidR="00DB1E4D">
          <w:rPr>
            <w:rFonts w:hint="eastAsia"/>
            <w:lang w:eastAsia="zh-CN"/>
          </w:rPr>
          <w:t xml:space="preserve">or trusted AF </w:t>
        </w:r>
      </w:ins>
      <w:r>
        <w:rPr>
          <w:lang w:eastAsia="ko-KR"/>
        </w:rPr>
        <w:t>sends a VFL Inference request/subscription to the VFL clients including the Target of VFL inference = e.g. UE IDs, VFL correlation ID to indicate the VFL client which previously well-trained VFL local model associated with this ID will be used and option</w:t>
      </w:r>
      <w:ins w:id="39" w:author="OPPOr04" w:date="2025-01-13T14:42:00Z">
        <w:r w:rsidR="00325151">
          <w:rPr>
            <w:rFonts w:hint="eastAsia"/>
            <w:lang w:eastAsia="zh-CN"/>
          </w:rPr>
          <w:t>a</w:t>
        </w:r>
      </w:ins>
      <w:r>
        <w:rPr>
          <w:lang w:eastAsia="ko-KR"/>
        </w:rPr>
        <w:t>lly VFL inference filter.</w:t>
      </w:r>
      <w:ins w:id="40" w:author="Thomas Belling (Nokia)" w:date="2025-01-21T16:54:00Z">
        <w:r w:rsidR="001F7262">
          <w:rPr>
            <w:lang w:eastAsia="ko-KR"/>
          </w:rPr>
          <w:t xml:space="preserve"> </w:t>
        </w:r>
      </w:ins>
    </w:p>
    <w:p w14:paraId="4A31B6C0" w14:textId="4C5D1E3F" w:rsidR="00126DFD" w:rsidRDefault="00126DFD" w:rsidP="00126DFD">
      <w:pPr>
        <w:pStyle w:val="EditorsNote"/>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703CB5A5" w14:textId="3876B145" w:rsidR="00126DFD" w:rsidDel="00327818" w:rsidRDefault="00126DFD" w:rsidP="00126DFD">
      <w:pPr>
        <w:pStyle w:val="EditorsNote"/>
        <w:rPr>
          <w:del w:id="41" w:author="OPPOr04" w:date="2025-01-22T21:54:00Z" w16du:dateUtc="2025-01-22T13:54:00Z"/>
          <w:lang w:eastAsia="ko-KR"/>
        </w:rPr>
      </w:pPr>
      <w:del w:id="42" w:author="OPPOr04" w:date="2025-01-22T21:54:00Z" w16du:dateUtc="2025-01-22T13:54:00Z">
        <w:r w:rsidDel="00327818">
          <w:rPr>
            <w:lang w:eastAsia="ko-KR"/>
          </w:rPr>
          <w:delText>Editor's note:</w:delText>
        </w:r>
        <w:r w:rsidDel="00327818">
          <w:rPr>
            <w:lang w:eastAsia="ko-KR"/>
          </w:rPr>
          <w:tab/>
          <w:delText>It is FFS how the origin of analytics results can be traced and explained if not all clients participate and results are not satisfying.</w:delText>
        </w:r>
      </w:del>
    </w:p>
    <w:p w14:paraId="6411693C" w14:textId="63B29C5E" w:rsidR="00126DFD" w:rsidRDefault="00126DFD" w:rsidP="00126DFD">
      <w:pPr>
        <w:pStyle w:val="B2"/>
        <w:rPr>
          <w:lang w:eastAsia="ko-KR"/>
        </w:rPr>
      </w:pPr>
      <w:r>
        <w:rPr>
          <w:lang w:eastAsia="ko-KR"/>
        </w:rPr>
        <w:t>2a.</w:t>
      </w:r>
      <w:r>
        <w:rPr>
          <w:lang w:eastAsia="ko-KR"/>
        </w:rPr>
        <w:tab/>
        <w:t>For each NWDAF VFL client, the VFL Server NWDAF</w:t>
      </w:r>
      <w:ins w:id="43" w:author="OPPOr04" w:date="2025-01-08T16:02:00Z">
        <w:r w:rsidR="00DB1E4D">
          <w:rPr>
            <w:rFonts w:hint="eastAsia"/>
            <w:lang w:eastAsia="zh-CN"/>
          </w:rPr>
          <w:t xml:space="preserve"> or trusted AF</w:t>
        </w:r>
      </w:ins>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0AFF0B07" w14:textId="0144DCAB" w:rsidR="00126DFD" w:rsidRDefault="00126DFD" w:rsidP="00126DFD">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556B20E" w14:textId="622117B7" w:rsidR="00126DFD" w:rsidRDefault="00126DFD" w:rsidP="00126DF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9F9AADD" w14:textId="77777777" w:rsidR="00126DFD" w:rsidRDefault="00126DFD" w:rsidP="00126DFD">
      <w:pPr>
        <w:pStyle w:val="B2"/>
        <w:rPr>
          <w:ins w:id="44" w:author="OPPOr04" w:date="2025-01-08T16:00:00Z"/>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5E3EDAB5" w14:textId="14D792F2" w:rsidR="00DB1E4D" w:rsidRPr="00DB1E4D" w:rsidRDefault="00DB1E4D" w:rsidP="00DB1E4D">
      <w:pPr>
        <w:pStyle w:val="NO"/>
        <w:rPr>
          <w:lang w:eastAsia="ko-KR"/>
        </w:rPr>
      </w:pPr>
      <w:ins w:id="45" w:author="OPPOr04" w:date="2025-01-08T16:00:00Z">
        <w:r>
          <w:rPr>
            <w:lang w:eastAsia="ko-KR"/>
          </w:rPr>
          <w:t>NOTE </w:t>
        </w:r>
      </w:ins>
      <w:ins w:id="46" w:author="Ericsson_UUser" w:date="2025-01-22T12:17:00Z">
        <w:r w:rsidR="001079FE">
          <w:rPr>
            <w:lang w:eastAsia="zh-CN"/>
          </w:rPr>
          <w:t>2</w:t>
        </w:r>
      </w:ins>
      <w:ins w:id="47" w:author="OPPOr04" w:date="2025-01-08T16:00:00Z">
        <w:r>
          <w:rPr>
            <w:lang w:eastAsia="ko-KR"/>
          </w:rPr>
          <w:t>:</w:t>
        </w:r>
        <w:r>
          <w:rPr>
            <w:lang w:eastAsia="ko-KR"/>
          </w:rPr>
          <w:tab/>
        </w:r>
        <w:r>
          <w:rPr>
            <w:rFonts w:hint="eastAsia"/>
            <w:lang w:eastAsia="zh-CN"/>
          </w:rPr>
          <w:t>For the trus</w:t>
        </w:r>
      </w:ins>
      <w:ins w:id="48" w:author="OPPOr04" w:date="2025-01-13T14:32:00Z">
        <w:r w:rsidR="00D338EC">
          <w:rPr>
            <w:rFonts w:hint="eastAsia"/>
            <w:lang w:eastAsia="zh-CN"/>
          </w:rPr>
          <w:t>t</w:t>
        </w:r>
      </w:ins>
      <w:ins w:id="49" w:author="OPPOr04" w:date="2025-01-08T16:00:00Z">
        <w:r>
          <w:rPr>
            <w:rFonts w:hint="eastAsia"/>
            <w:lang w:eastAsia="zh-CN"/>
          </w:rPr>
          <w:t>ed AF is acting as VFL server, the VFL client can only be the NWDAF</w:t>
        </w:r>
        <w:r>
          <w:rPr>
            <w:lang w:eastAsia="ko-KR"/>
          </w:rPr>
          <w:t>.</w:t>
        </w:r>
      </w:ins>
    </w:p>
    <w:p w14:paraId="1A1CA9CB" w14:textId="77777777" w:rsidR="00126DFD" w:rsidRDefault="00126DFD" w:rsidP="00126DFD">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58AA8B7D" w14:textId="77777777" w:rsidR="00126DFD" w:rsidRDefault="00126DFD" w:rsidP="00126DF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21B623D6"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63899205" w14:textId="058BA52F" w:rsidR="00126DFD" w:rsidRDefault="00126DFD" w:rsidP="00126DFD">
      <w:pPr>
        <w:pStyle w:val="B1"/>
        <w:rPr>
          <w:lang w:eastAsia="ko-KR"/>
        </w:rPr>
      </w:pPr>
      <w:r>
        <w:rPr>
          <w:lang w:eastAsia="ko-KR"/>
        </w:rPr>
        <w:t>5.</w:t>
      </w:r>
      <w:r>
        <w:rPr>
          <w:lang w:eastAsia="ko-KR"/>
        </w:rPr>
        <w:tab/>
        <w:t>VFL Client sends the client intermediate results to the VFL server.</w:t>
      </w:r>
    </w:p>
    <w:p w14:paraId="6DF4A605" w14:textId="79B8B412" w:rsidR="00250646" w:rsidRPr="00250646" w:rsidDel="001F7262" w:rsidRDefault="00126DFD" w:rsidP="00217A5D">
      <w:pPr>
        <w:pStyle w:val="B1"/>
        <w:rPr>
          <w:del w:id="50" w:author="Thomas Belling (Nokia)" w:date="2025-01-21T17:05:00Z"/>
          <w:lang w:eastAsia="ko-KR"/>
        </w:rPr>
      </w:pPr>
      <w:r>
        <w:rPr>
          <w:lang w:eastAsia="ko-KR"/>
        </w:rPr>
        <w:tab/>
        <w:t xml:space="preserve">The intermediate results, which are sent from the VFL Client to the VFL Server during the VFL inference process, are the information for the VFL Server to combine and generate the VFL inference </w:t>
      </w:r>
      <w:proofErr w:type="spellStart"/>
      <w:r>
        <w:rPr>
          <w:lang w:eastAsia="ko-KR"/>
        </w:rPr>
        <w:t>results.</w:t>
      </w:r>
    </w:p>
    <w:p w14:paraId="1D4ECB07" w14:textId="559EECBC" w:rsidR="00126DFD" w:rsidRDefault="00126DFD" w:rsidP="00126DFD">
      <w:pPr>
        <w:pStyle w:val="EditorsNote"/>
        <w:rPr>
          <w:lang w:eastAsia="ko-KR"/>
        </w:rPr>
      </w:pPr>
      <w:r>
        <w:rPr>
          <w:lang w:eastAsia="ko-KR"/>
        </w:rPr>
        <w:t>Editor's</w:t>
      </w:r>
      <w:proofErr w:type="spellEnd"/>
      <w:r>
        <w:rPr>
          <w:lang w:eastAsia="ko-KR"/>
        </w:rPr>
        <w:t xml:space="preserve"> note:</w:t>
      </w:r>
      <w:r>
        <w:rPr>
          <w:lang w:eastAsia="ko-KR"/>
        </w:rPr>
        <w:tab/>
        <w:t>It is FFS additional parameters are needed to send from the VFL client to VFL server.</w:t>
      </w:r>
    </w:p>
    <w:p w14:paraId="72CF93B2" w14:textId="77777777" w:rsidR="00126DFD" w:rsidRDefault="00126DFD" w:rsidP="00126DFD">
      <w:pPr>
        <w:pStyle w:val="B1"/>
        <w:rPr>
          <w:lang w:eastAsia="ko-KR"/>
        </w:rPr>
      </w:pPr>
      <w:r>
        <w:rPr>
          <w:lang w:eastAsia="ko-KR"/>
        </w:rPr>
        <w:tab/>
        <w:t>If the VFL server used an inference subscription in step 2, step 5 may be repeated.</w:t>
      </w:r>
    </w:p>
    <w:p w14:paraId="206210CC" w14:textId="7539B6CD" w:rsidR="00126DFD" w:rsidRDefault="00126DFD" w:rsidP="00126DF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ins w:id="51" w:author="OPPOr04" w:date="2025-01-08T16:02:00Z">
        <w:r w:rsidR="00DB1E4D">
          <w:rPr>
            <w:rFonts w:hint="eastAsia"/>
            <w:lang w:eastAsia="zh-CN"/>
          </w:rPr>
          <w:t xml:space="preserve"> or trusted AF</w:t>
        </w:r>
      </w:ins>
      <w:r>
        <w:rPr>
          <w:lang w:eastAsia="ko-KR"/>
        </w:rPr>
        <w:t>.</w:t>
      </w:r>
    </w:p>
    <w:p w14:paraId="6D2B22C5" w14:textId="77777777" w:rsidR="00126DFD" w:rsidRDefault="00126DFD" w:rsidP="00126DF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2AE1D668" w14:textId="77777777" w:rsidR="00126DFD" w:rsidRDefault="00126DFD" w:rsidP="00126DFD">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4EB0A8E" w14:textId="77777777" w:rsidR="00126DFD" w:rsidRDefault="00126DFD" w:rsidP="00126DFD">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3800BAF5" w14:textId="77777777" w:rsidR="00126DFD" w:rsidRDefault="00126DFD" w:rsidP="00126DFD">
      <w:pPr>
        <w:pStyle w:val="B1"/>
        <w:rPr>
          <w:lang w:eastAsia="ko-KR"/>
        </w:rPr>
      </w:pPr>
      <w:r>
        <w:rPr>
          <w:lang w:eastAsia="ko-KR"/>
        </w:rPr>
        <w:lastRenderedPageBreak/>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0F112CE3" w14:textId="7EB6E6C2" w:rsidR="00126DFD" w:rsidRDefault="00126DFD" w:rsidP="00126DFD">
      <w:pPr>
        <w:pStyle w:val="B1"/>
        <w:rPr>
          <w:lang w:eastAsia="ko-KR"/>
        </w:rPr>
      </w:pPr>
      <w:r>
        <w:rPr>
          <w:lang w:eastAsia="ko-KR"/>
        </w:rPr>
        <w:t>7.</w:t>
      </w:r>
      <w:r>
        <w:rPr>
          <w:lang w:eastAsia="ko-KR"/>
        </w:rPr>
        <w:tab/>
        <w:t>Depending on request, the NWDAF</w:t>
      </w:r>
      <w:ins w:id="52" w:author="OPPOr04" w:date="2025-01-08T16:04:00Z">
        <w:r w:rsidR="00DB1E4D">
          <w:rPr>
            <w:rFonts w:hint="eastAsia"/>
            <w:lang w:eastAsia="zh-CN"/>
          </w:rPr>
          <w:t xml:space="preserve"> or trusted AF</w:t>
        </w:r>
      </w:ins>
      <w:r>
        <w:rPr>
          <w:lang w:eastAsia="ko-KR"/>
        </w:rPr>
        <w:t xml:space="preserv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w:t>
      </w:r>
      <w:ins w:id="53" w:author="OPPOr04" w:date="2025-01-08T16:05:00Z">
        <w:r w:rsidR="00DB1E4D">
          <w:rPr>
            <w:rFonts w:hint="eastAsia"/>
            <w:lang w:eastAsia="zh-CN"/>
          </w:rPr>
          <w:t xml:space="preserve">or </w:t>
        </w:r>
        <w:proofErr w:type="spellStart"/>
        <w:r w:rsidR="00DB1E4D">
          <w:rPr>
            <w:lang w:eastAsia="ko-KR"/>
          </w:rPr>
          <w:t>Naf_Inferenc</w:t>
        </w:r>
        <w:r w:rsidR="00DB1E4D" w:rsidRPr="00217A5D">
          <w:rPr>
            <w:lang w:eastAsia="ko-KR"/>
          </w:rPr>
          <w:t>e_</w:t>
        </w:r>
      </w:ins>
      <w:ins w:id="54" w:author="Thomas Belling (Nokia)" w:date="2025-01-21T17:29:00Z">
        <w:r w:rsidR="00DA45F7" w:rsidRPr="00217A5D">
          <w:rPr>
            <w:lang w:eastAsia="ko-KR"/>
          </w:rPr>
          <w:t>Response</w:t>
        </w:r>
        <w:proofErr w:type="spellEnd"/>
        <w:r w:rsidR="00DA45F7" w:rsidRPr="00217A5D">
          <w:rPr>
            <w:lang w:eastAsia="ko-KR"/>
          </w:rPr>
          <w:t>/</w:t>
        </w:r>
      </w:ins>
      <w:ins w:id="55" w:author="OPPOr04" w:date="2025-01-08T16:05:00Z">
        <w:r w:rsidR="00DB1E4D">
          <w:rPr>
            <w:lang w:eastAsia="ko-KR"/>
          </w:rPr>
          <w:t xml:space="preserve">Notify </w:t>
        </w:r>
      </w:ins>
      <w:r>
        <w:rPr>
          <w:lang w:eastAsia="ko-KR"/>
        </w:rPr>
        <w:t>to the consumer (i.e</w:t>
      </w:r>
      <w:ins w:id="56" w:author="OPPOr04" w:date="2025-01-13T14:43:00Z">
        <w:r w:rsidR="00325151">
          <w:rPr>
            <w:rFonts w:hint="eastAsia"/>
            <w:lang w:eastAsia="zh-CN"/>
          </w:rPr>
          <w:t>.</w:t>
        </w:r>
      </w:ins>
      <w:r>
        <w:rPr>
          <w:lang w:eastAsia="ko-KR"/>
        </w:rPr>
        <w:t xml:space="preserve"> NWDAF containing </w:t>
      </w:r>
      <w:proofErr w:type="spellStart"/>
      <w:r>
        <w:rPr>
          <w:lang w:eastAsia="ko-KR"/>
        </w:rPr>
        <w:t>AnLF</w:t>
      </w:r>
      <w:proofErr w:type="spellEnd"/>
      <w:r>
        <w:rPr>
          <w:lang w:eastAsia="ko-KR"/>
        </w:rPr>
        <w:t>) including the VFL inference results.</w:t>
      </w:r>
      <w:ins w:id="57" w:author="Thomas Belling (Nokia)" w:date="2025-01-21T17:03:00Z">
        <w:r w:rsidR="001F7262">
          <w:rPr>
            <w:lang w:eastAsia="ko-KR"/>
          </w:rPr>
          <w:t xml:space="preserve"> </w:t>
        </w:r>
      </w:ins>
    </w:p>
    <w:p w14:paraId="7688D95C" w14:textId="186891FD" w:rsidR="00492671" w:rsidRPr="000B187D" w:rsidRDefault="00126DFD" w:rsidP="00126DFD">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129767" w14:textId="77777777" w:rsidR="009B36D1" w:rsidRPr="000B187D" w:rsidRDefault="009B36D1" w:rsidP="009B36D1">
      <w:pPr>
        <w:pStyle w:val="11"/>
        <w:pBdr>
          <w:top w:val="single" w:sz="4" w:space="0" w:color="auto"/>
        </w:pBdr>
        <w:rPr>
          <w:lang w:val="en-GB"/>
        </w:rPr>
      </w:pPr>
      <w:r w:rsidRPr="000B187D">
        <w:rPr>
          <w:lang w:val="en-GB"/>
        </w:rPr>
        <w:t xml:space="preserve">* * *Next Change * * * </w:t>
      </w:r>
    </w:p>
    <w:p w14:paraId="6E0A0D77" w14:textId="77777777" w:rsidR="00126DFD" w:rsidRDefault="00126DFD" w:rsidP="00126DFD">
      <w:pPr>
        <w:pStyle w:val="5"/>
        <w:rPr>
          <w:lang w:eastAsia="ko-KR"/>
        </w:rPr>
      </w:pPr>
      <w:bookmarkStart w:id="58" w:name="_Toc185597597"/>
      <w:r>
        <w:rPr>
          <w:lang w:eastAsia="ko-KR"/>
        </w:rPr>
        <w:lastRenderedPageBreak/>
        <w:t>6.2H.2.4.2</w:t>
      </w:r>
      <w:r>
        <w:rPr>
          <w:lang w:eastAsia="ko-KR"/>
        </w:rPr>
        <w:tab/>
        <w:t>Inference procedure for vertical federated learning when untrusted AF is acting as VFL server</w:t>
      </w:r>
      <w:bookmarkEnd w:id="58"/>
    </w:p>
    <w:moveFromRangeStart w:id="59" w:author="Thomas Belling (Nokia)" w:date="2025-01-21T17:32:00Z" w:name="move188373192"/>
    <w:p w14:paraId="12B37B2E" w14:textId="4BE9E485" w:rsidR="00126DFD" w:rsidRDefault="00126DFD" w:rsidP="00126DFD">
      <w:pPr>
        <w:pStyle w:val="TH"/>
        <w:rPr>
          <w:lang w:eastAsia="ko-KR"/>
        </w:rPr>
      </w:pPr>
      <w:moveFrom w:id="60" w:author="Thomas Belling (Nokia)" w:date="2025-01-21T17:32:00Z">
        <w:del w:id="61" w:author="OPPOr04" w:date="2025-01-22T14:11:00Z">
          <w:r w:rsidRPr="002E722A" w:rsidDel="00626A33">
            <w:rPr>
              <w:rFonts w:hint="eastAsia"/>
            </w:rPr>
            <w:object w:dxaOrig="19611" w:dyaOrig="15860" w14:anchorId="41261BEC">
              <v:shape id="_x0000_i1027" type="#_x0000_t75" style="width:482.25pt;height:388.5pt" o:ole="">
                <v:imagedata r:id="rId17" o:title=""/>
              </v:shape>
              <o:OLEObject Type="Embed" ProgID="Visio.Drawing.15" ShapeID="_x0000_i1027" DrawAspect="Content" ObjectID="_1799304920" r:id="rId18"/>
            </w:object>
          </w:r>
        </w:del>
      </w:moveFrom>
      <w:moveFromRangeEnd w:id="59"/>
      <w:moveToRangeStart w:id="62" w:author="Thomas Belling (Nokia)" w:date="2025-01-21T17:32:00Z" w:name="move188373192"/>
      <w:moveTo w:id="63" w:author="Thomas Belling (Nokia)" w:date="2025-01-21T17:32:00Z">
        <w:r w:rsidR="00DA45F7" w:rsidRPr="002E722A">
          <w:rPr>
            <w:rFonts w:hint="eastAsia"/>
          </w:rPr>
          <w:object w:dxaOrig="19606" w:dyaOrig="15855" w14:anchorId="199449C1">
            <v:shape id="_x0000_i1028" type="#_x0000_t75" style="width:482.25pt;height:388.5pt" o:ole="">
              <v:imagedata r:id="rId19" o:title=""/>
            </v:shape>
            <o:OLEObject Type="Embed" ProgID="Visio.Drawing.15" ShapeID="_x0000_i1028" DrawAspect="Content" ObjectID="_1799304921" r:id="rId20"/>
          </w:object>
        </w:r>
      </w:moveTo>
      <w:moveToRangeEnd w:id="62"/>
    </w:p>
    <w:p w14:paraId="0A894B63" w14:textId="60298410" w:rsidR="00126DFD" w:rsidRDefault="00126DFD" w:rsidP="00126DFD">
      <w:pPr>
        <w:pStyle w:val="TF"/>
        <w:rPr>
          <w:lang w:eastAsia="ko-KR"/>
        </w:rPr>
      </w:pPr>
      <w:r>
        <w:rPr>
          <w:lang w:eastAsia="ko-KR"/>
        </w:rPr>
        <w:t>Figure 6.2H.2.4.2-1: Inference procedure for vertical federated learning when untrusted AF is acting as VFL server</w:t>
      </w:r>
    </w:p>
    <w:p w14:paraId="501DC6DE" w14:textId="78C3CD57" w:rsidR="00126DFD" w:rsidRDefault="00126DFD" w:rsidP="00126DFD">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64" w:author="OPPOr04" w:date="2025-01-13T14:43:00Z">
        <w:r w:rsidR="00325151">
          <w:rPr>
            <w:rFonts w:hint="eastAsia"/>
            <w:lang w:eastAsia="zh-CN"/>
          </w:rPr>
          <w:t>e</w:t>
        </w:r>
      </w:ins>
      <w:r>
        <w:rPr>
          <w:lang w:eastAsia="ko-KR"/>
        </w:rPr>
        <w:t xml:space="preserve">d by internal service logic of the AF acting as VFL server, the steps 0, 1,7 and 8 are skipped. </w:t>
      </w:r>
      <w:del w:id="65" w:author="Thomas Belling (Nokia)" w:date="2025-01-21T17:14:00Z">
        <w:r w:rsidDel="001F7262">
          <w:rPr>
            <w:lang w:eastAsia="ko-KR"/>
          </w:rPr>
          <w:delText>The inference procedure trigger</w:delText>
        </w:r>
      </w:del>
      <w:ins w:id="66" w:author="OPPOr04" w:date="2025-01-13T14:43:00Z">
        <w:del w:id="67" w:author="Thomas Belling (Nokia)" w:date="2025-01-21T17:14:00Z">
          <w:r w:rsidR="00325151" w:rsidDel="001F7262">
            <w:rPr>
              <w:rFonts w:hint="eastAsia"/>
              <w:lang w:eastAsia="zh-CN"/>
            </w:rPr>
            <w:delText>e</w:delText>
          </w:r>
        </w:del>
      </w:ins>
      <w:del w:id="68" w:author="Thomas Belling (Nokia)" w:date="2025-01-21T17:14:00Z">
        <w:r w:rsidDel="001F7262">
          <w:rPr>
            <w:lang w:eastAsia="ko-KR"/>
          </w:rPr>
          <w:delText>d by internal service logic of the AF acting as VFL server is out of 3GPP scope.</w:delText>
        </w:r>
      </w:del>
    </w:p>
    <w:p w14:paraId="21630B71" w14:textId="77777777" w:rsidR="00126DFD" w:rsidRDefault="00126DFD" w:rsidP="00126DFD">
      <w:pPr>
        <w:pStyle w:val="B1"/>
        <w:rPr>
          <w:lang w:eastAsia="ko-KR"/>
        </w:rPr>
      </w:pPr>
      <w:r>
        <w:rPr>
          <w:lang w:eastAsia="ko-KR"/>
        </w:rPr>
        <w:t>0.</w:t>
      </w:r>
      <w:r>
        <w:rPr>
          <w:lang w:eastAsia="ko-KR"/>
        </w:rPr>
        <w:tab/>
        <w:t>Same as step 0 in clause 6.2H.2.4.1.</w:t>
      </w:r>
    </w:p>
    <w:p w14:paraId="6FBAAAE4" w14:textId="2A978365" w:rsidR="00126DFD" w:rsidRDefault="00126DFD" w:rsidP="00126DFD">
      <w:pPr>
        <w:pStyle w:val="B1"/>
        <w:rPr>
          <w:lang w:eastAsia="zh-CN"/>
        </w:rPr>
      </w:pPr>
      <w:r>
        <w:rPr>
          <w:lang w:eastAsia="ko-KR"/>
        </w:rPr>
        <w:t>1.</w:t>
      </w:r>
      <w:r>
        <w:rPr>
          <w:lang w:eastAsia="ko-KR"/>
        </w:rPr>
        <w:tab/>
        <w:t xml:space="preserve">Same as step 1 in clause 6.2H.2.4.1, to NEF using </w:t>
      </w:r>
      <w:proofErr w:type="spellStart"/>
      <w:r>
        <w:rPr>
          <w:lang w:eastAsia="ko-KR"/>
        </w:rPr>
        <w:t>Nnef_Inference_subscribe</w:t>
      </w:r>
      <w:proofErr w:type="spellEnd"/>
      <w:ins w:id="69" w:author="Thomas Belling (Nokia)" w:date="2025-01-21T17:02:00Z">
        <w:r w:rsidR="001F7262" w:rsidRPr="00217A5D">
          <w:rPr>
            <w:lang w:eastAsia="ko-KR"/>
          </w:rPr>
          <w:t>/request</w:t>
        </w:r>
      </w:ins>
      <w:r w:rsidRPr="00217A5D">
        <w:rPr>
          <w:lang w:eastAsia="ko-KR"/>
        </w:rPr>
        <w:t>.</w:t>
      </w:r>
      <w:r>
        <w:rPr>
          <w:lang w:eastAsia="ko-KR"/>
        </w:rPr>
        <w:t xml:space="preserve"> NEF forwards the subscription request to AF using </w:t>
      </w:r>
      <w:proofErr w:type="spellStart"/>
      <w:r>
        <w:rPr>
          <w:lang w:eastAsia="ko-KR"/>
        </w:rPr>
        <w:t>Naf_Inference_subscri</w:t>
      </w:r>
      <w:r w:rsidRPr="00217A5D">
        <w:rPr>
          <w:lang w:eastAsia="ko-KR"/>
        </w:rPr>
        <w:t>be</w:t>
      </w:r>
      <w:proofErr w:type="spellEnd"/>
      <w:ins w:id="70" w:author="Thomas Belling (Nokia)" w:date="2025-01-21T17:02:00Z">
        <w:r w:rsidR="001F7262" w:rsidRPr="00217A5D">
          <w:rPr>
            <w:lang w:eastAsia="ko-KR"/>
          </w:rPr>
          <w:t>/request</w:t>
        </w:r>
      </w:ins>
      <w:r w:rsidRPr="00217A5D">
        <w:rPr>
          <w:lang w:eastAsia="ko-KR"/>
        </w:rPr>
        <w:t>.</w:t>
      </w:r>
      <w:ins w:id="71" w:author="OPPOr04" w:date="2025-01-08T15:47:00Z">
        <w:r w:rsidR="0068502E">
          <w:rPr>
            <w:rFonts w:hint="eastAsia"/>
            <w:lang w:eastAsia="zh-CN"/>
          </w:rPr>
          <w:t xml:space="preserve"> </w:t>
        </w:r>
      </w:ins>
    </w:p>
    <w:p w14:paraId="673AD98C" w14:textId="5CFDD643" w:rsidR="00126DFD" w:rsidRDefault="00126DFD" w:rsidP="00126DFD">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57B8BF47" w14:textId="169F7EEF" w:rsidR="00126DFD" w:rsidRDefault="00126DFD" w:rsidP="00126DFD">
      <w:pPr>
        <w:pStyle w:val="EditorsNote"/>
        <w:rPr>
          <w:lang w:eastAsia="zh-CN"/>
        </w:rPr>
      </w:pPr>
      <w:del w:id="72" w:author="OPPOr04" w:date="2025-01-08T15:50:00Z">
        <w:r w:rsidDel="0068502E">
          <w:rPr>
            <w:lang w:eastAsia="ko-KR"/>
          </w:rPr>
          <w:delText>Editor's note:</w:delText>
        </w:r>
        <w:r w:rsidDel="0068502E">
          <w:rPr>
            <w:lang w:eastAsia="ko-KR"/>
          </w:rPr>
          <w:tab/>
          <w:delText>The service name between the AnLF and untrusted AF as VFL server is FFS.</w:delText>
        </w:r>
      </w:del>
    </w:p>
    <w:p w14:paraId="658EE474" w14:textId="3E784BA8" w:rsidR="00126DFD" w:rsidRDefault="00126DFD" w:rsidP="00126DF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w:t>
      </w:r>
      <w:r w:rsidRPr="00217A5D">
        <w:rPr>
          <w:lang w:eastAsia="ko-KR"/>
        </w:rPr>
        <w:t>ribe</w:t>
      </w:r>
      <w:proofErr w:type="spellEnd"/>
      <w:ins w:id="73" w:author="Thomas Belling (Nokia)" w:date="2025-01-21T17:30:00Z">
        <w:r w:rsidR="00DA45F7" w:rsidRPr="00217A5D">
          <w:rPr>
            <w:lang w:eastAsia="ko-KR"/>
          </w:rPr>
          <w:t>/request</w:t>
        </w:r>
      </w:ins>
      <w:r w:rsidRPr="00217A5D">
        <w:rPr>
          <w:lang w:eastAsia="ko-KR"/>
        </w:rPr>
        <w:t>.</w:t>
      </w:r>
      <w:r>
        <w:rPr>
          <w:lang w:eastAsia="ko-KR"/>
        </w:rPr>
        <w:t xml:space="preserve"> An untrusted AF includes the external NWDAF ID and sends the request to the NEF.</w:t>
      </w:r>
    </w:p>
    <w:p w14:paraId="35DF11EE" w14:textId="64938564" w:rsidR="00126DFD" w:rsidRDefault="00126DFD" w:rsidP="00126DFD">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w:t>
      </w:r>
      <w:r w:rsidRPr="00217A5D">
        <w:rPr>
          <w:lang w:eastAsia="ko-KR"/>
        </w:rPr>
        <w:t>ibe</w:t>
      </w:r>
      <w:proofErr w:type="spellEnd"/>
      <w:ins w:id="74" w:author="Thomas Belling (Nokia)" w:date="2025-01-21T17:31:00Z">
        <w:r w:rsidR="00DA45F7" w:rsidRPr="00217A5D">
          <w:rPr>
            <w:lang w:eastAsia="ko-KR"/>
          </w:rPr>
          <w:t>/request</w:t>
        </w:r>
      </w:ins>
      <w:r w:rsidRPr="00217A5D">
        <w:rPr>
          <w:lang w:eastAsia="ko-KR"/>
        </w:rPr>
        <w:t>.</w:t>
      </w:r>
    </w:p>
    <w:p w14:paraId="49BF9E7E" w14:textId="3C0C63B6" w:rsidR="00126DFD" w:rsidRDefault="00126DFD" w:rsidP="00126DFD">
      <w:pPr>
        <w:pStyle w:val="EditorsNote"/>
        <w:rPr>
          <w:lang w:eastAsia="ko-KR"/>
        </w:rPr>
      </w:pPr>
      <w:r>
        <w:rPr>
          <w:lang w:eastAsia="ko-KR"/>
        </w:rPr>
        <w:t>Editor's note:</w:t>
      </w:r>
      <w:r>
        <w:rPr>
          <w:lang w:eastAsia="ko-KR"/>
        </w:rPr>
        <w:tab/>
        <w:t>It is FFS additional parameters are needed to send from the VFL server to VFL client.</w:t>
      </w:r>
    </w:p>
    <w:p w14:paraId="5730291B" w14:textId="77777777" w:rsidR="00126DFD" w:rsidRDefault="00126DFD" w:rsidP="00126DFD">
      <w:pPr>
        <w:pStyle w:val="B1"/>
        <w:rPr>
          <w:lang w:eastAsia="ko-KR"/>
        </w:rPr>
      </w:pPr>
      <w:r>
        <w:rPr>
          <w:lang w:eastAsia="ko-KR"/>
        </w:rPr>
        <w:t>3.</w:t>
      </w:r>
      <w:r>
        <w:rPr>
          <w:lang w:eastAsia="ko-KR"/>
        </w:rPr>
        <w:tab/>
        <w:t>Same as step 3 in clause 6.2H.2.4.1.</w:t>
      </w:r>
    </w:p>
    <w:p w14:paraId="6DA5C8C6" w14:textId="77777777" w:rsidR="00126DFD" w:rsidRDefault="00126DFD" w:rsidP="00126DFD">
      <w:pPr>
        <w:pStyle w:val="B1"/>
        <w:rPr>
          <w:lang w:eastAsia="ko-KR"/>
        </w:rPr>
      </w:pPr>
      <w:r>
        <w:rPr>
          <w:lang w:eastAsia="ko-KR"/>
        </w:rPr>
        <w:t>4.</w:t>
      </w:r>
      <w:r>
        <w:rPr>
          <w:lang w:eastAsia="ko-KR"/>
        </w:rPr>
        <w:tab/>
        <w:t>Same as step 4 in clause 6.2H.2.4.1.</w:t>
      </w:r>
    </w:p>
    <w:p w14:paraId="0C143737" w14:textId="77777777" w:rsidR="00126DFD" w:rsidRDefault="00126DFD" w:rsidP="00126DFD">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E96E004" w14:textId="256C1990" w:rsidR="00126DFD" w:rsidRDefault="00126DFD" w:rsidP="00126DF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w:t>
      </w:r>
      <w:r w:rsidRPr="00217A5D">
        <w:rPr>
          <w:lang w:eastAsia="ko-KR"/>
        </w:rPr>
        <w:t>tify</w:t>
      </w:r>
      <w:proofErr w:type="spellEnd"/>
      <w:ins w:id="75" w:author="Thomas Belling (Nokia)" w:date="2025-01-21T17:29:00Z">
        <w:r w:rsidR="00DA45F7" w:rsidRPr="00217A5D">
          <w:rPr>
            <w:lang w:eastAsia="ko-KR"/>
          </w:rPr>
          <w:t>/</w:t>
        </w:r>
      </w:ins>
      <w:ins w:id="76" w:author="OPPOr04" w:date="2025-01-22T14:12:00Z">
        <w:r w:rsidR="00626A33" w:rsidRPr="00217A5D">
          <w:rPr>
            <w:rFonts w:hint="eastAsia"/>
            <w:lang w:eastAsia="zh-CN"/>
          </w:rPr>
          <w:t>R</w:t>
        </w:r>
      </w:ins>
      <w:ins w:id="77" w:author="Thomas Belling (Nokia)" w:date="2025-01-21T17:37:00Z">
        <w:r w:rsidR="00DA45F7" w:rsidRPr="00217A5D">
          <w:rPr>
            <w:lang w:eastAsia="ko-KR"/>
          </w:rPr>
          <w:t xml:space="preserve">equest </w:t>
        </w:r>
      </w:ins>
      <w:ins w:id="78" w:author="OPPOr04" w:date="2025-01-22T14:12:00Z">
        <w:r w:rsidR="00626A33" w:rsidRPr="00217A5D">
          <w:rPr>
            <w:rFonts w:hint="eastAsia"/>
            <w:lang w:eastAsia="zh-CN"/>
          </w:rPr>
          <w:t>R</w:t>
        </w:r>
      </w:ins>
      <w:ins w:id="79" w:author="Thomas Belling (Nokia)" w:date="2025-01-21T17:30:00Z">
        <w:r w:rsidR="00DA45F7" w:rsidRPr="00217A5D">
          <w:rPr>
            <w:lang w:eastAsia="ko-KR"/>
          </w:rPr>
          <w:t>esponse</w:t>
        </w:r>
      </w:ins>
      <w:r w:rsidRPr="00217A5D">
        <w:rPr>
          <w:lang w:eastAsia="ko-KR"/>
        </w:rPr>
        <w:t>.</w:t>
      </w:r>
    </w:p>
    <w:p w14:paraId="7D1CEBA4" w14:textId="67B39E11" w:rsidR="00126DFD" w:rsidRDefault="00126DFD" w:rsidP="00126DF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w:t>
      </w:r>
      <w:r w:rsidRPr="00217A5D">
        <w:rPr>
          <w:lang w:eastAsia="ko-KR"/>
        </w:rPr>
        <w:t>Notify</w:t>
      </w:r>
      <w:proofErr w:type="spellEnd"/>
      <w:ins w:id="80" w:author="Thomas Belling (Nokia)" w:date="2025-01-21T17:29:00Z">
        <w:r w:rsidR="00DA45F7" w:rsidRPr="00217A5D">
          <w:rPr>
            <w:lang w:eastAsia="ko-KR"/>
          </w:rPr>
          <w:t>/</w:t>
        </w:r>
      </w:ins>
      <w:ins w:id="81" w:author="OPPOr04" w:date="2025-01-22T14:12:00Z">
        <w:r w:rsidR="00626A33" w:rsidRPr="00217A5D">
          <w:rPr>
            <w:rFonts w:hint="eastAsia"/>
            <w:lang w:eastAsia="zh-CN"/>
          </w:rPr>
          <w:t>R</w:t>
        </w:r>
      </w:ins>
      <w:ins w:id="82" w:author="Thomas Belling (Nokia)" w:date="2025-01-21T17:38:00Z">
        <w:r w:rsidR="00DA45F7" w:rsidRPr="00217A5D">
          <w:rPr>
            <w:lang w:eastAsia="ko-KR"/>
          </w:rPr>
          <w:t xml:space="preserve">equest </w:t>
        </w:r>
      </w:ins>
      <w:ins w:id="83" w:author="OPPOr04" w:date="2025-01-22T14:13:00Z">
        <w:r w:rsidR="00626A33" w:rsidRPr="00217A5D">
          <w:rPr>
            <w:rFonts w:hint="eastAsia"/>
            <w:lang w:eastAsia="zh-CN"/>
          </w:rPr>
          <w:t>R</w:t>
        </w:r>
      </w:ins>
      <w:ins w:id="84" w:author="Thomas Belling (Nokia)" w:date="2025-01-21T17:29:00Z">
        <w:r w:rsidR="00DA45F7" w:rsidRPr="00217A5D">
          <w:rPr>
            <w:lang w:eastAsia="ko-KR"/>
          </w:rPr>
          <w:t>esponse</w:t>
        </w:r>
      </w:ins>
      <w:r w:rsidRPr="00217A5D">
        <w:rPr>
          <w:lang w:eastAsia="ko-KR"/>
        </w:rPr>
        <w:t>.</w:t>
      </w:r>
    </w:p>
    <w:p w14:paraId="5988EBE3" w14:textId="1770388F" w:rsidR="00126DFD" w:rsidRDefault="00126DFD" w:rsidP="00126DFD">
      <w:pPr>
        <w:pStyle w:val="EditorsNote"/>
        <w:rPr>
          <w:lang w:eastAsia="ko-KR"/>
        </w:rPr>
      </w:pPr>
      <w:r>
        <w:rPr>
          <w:lang w:eastAsia="ko-KR"/>
        </w:rPr>
        <w:t>Editor's note:</w:t>
      </w:r>
      <w:r>
        <w:rPr>
          <w:lang w:eastAsia="ko-KR"/>
        </w:rPr>
        <w:tab/>
        <w:t>It is FFS additional parameters are needed to send from the VFL client to VFL server.</w:t>
      </w:r>
    </w:p>
    <w:p w14:paraId="74CE404C" w14:textId="77777777" w:rsidR="00126DFD" w:rsidRDefault="00126DFD" w:rsidP="00126DFD">
      <w:pPr>
        <w:pStyle w:val="B1"/>
        <w:rPr>
          <w:lang w:eastAsia="ko-KR"/>
        </w:rPr>
      </w:pPr>
      <w:r>
        <w:rPr>
          <w:lang w:eastAsia="ko-KR"/>
        </w:rPr>
        <w:tab/>
        <w:t>If the VFL server used an inference subscription in step 2, step 5 may be repeated.</w:t>
      </w:r>
    </w:p>
    <w:p w14:paraId="2785A5D6" w14:textId="77777777" w:rsidR="00126DFD" w:rsidRDefault="00126DFD" w:rsidP="00126DFD">
      <w:pPr>
        <w:pStyle w:val="B1"/>
        <w:rPr>
          <w:lang w:eastAsia="ko-KR"/>
        </w:rPr>
      </w:pPr>
      <w:r>
        <w:rPr>
          <w:lang w:eastAsia="ko-KR"/>
        </w:rPr>
        <w:t>6.</w:t>
      </w:r>
      <w:r>
        <w:rPr>
          <w:lang w:eastAsia="ko-KR"/>
        </w:rPr>
        <w:tab/>
        <w:t>Same as step 6 in clause 6.2H.2.4.1.</w:t>
      </w:r>
    </w:p>
    <w:p w14:paraId="4D37D0E4" w14:textId="23FD758A" w:rsidR="00126DFD" w:rsidRDefault="00126DFD" w:rsidP="00126DFD">
      <w:pPr>
        <w:pStyle w:val="B1"/>
        <w:rPr>
          <w:lang w:eastAsia="ko-KR"/>
        </w:rPr>
      </w:pPr>
      <w:r>
        <w:rPr>
          <w:lang w:eastAsia="ko-KR"/>
        </w:rPr>
        <w:t>7.</w:t>
      </w:r>
      <w:r>
        <w:rPr>
          <w:lang w:eastAsia="ko-KR"/>
        </w:rPr>
        <w:tab/>
        <w:t xml:space="preserve">Same as step 7 in clause 6.2H.2.4.1, to NEF using </w:t>
      </w:r>
      <w:proofErr w:type="spellStart"/>
      <w:r>
        <w:rPr>
          <w:lang w:eastAsia="ko-KR"/>
        </w:rPr>
        <w:t>Naf_Inferen</w:t>
      </w:r>
      <w:r w:rsidRPr="00217A5D">
        <w:rPr>
          <w:lang w:eastAsia="ko-KR"/>
        </w:rPr>
        <w:t>ce_Notify</w:t>
      </w:r>
      <w:proofErr w:type="spellEnd"/>
      <w:ins w:id="85" w:author="Thomas Belling (Nokia)" w:date="2025-01-21T17:31:00Z">
        <w:r w:rsidR="00DA45F7" w:rsidRPr="00217A5D">
          <w:rPr>
            <w:lang w:eastAsia="ko-KR"/>
          </w:rPr>
          <w:t>/</w:t>
        </w:r>
      </w:ins>
      <w:ins w:id="86" w:author="OPPOr04" w:date="2025-01-22T14:13:00Z">
        <w:r w:rsidR="00626A33" w:rsidRPr="00217A5D">
          <w:rPr>
            <w:rFonts w:hint="eastAsia"/>
            <w:lang w:eastAsia="zh-CN"/>
          </w:rPr>
          <w:t>R</w:t>
        </w:r>
      </w:ins>
      <w:ins w:id="87" w:author="Thomas Belling (Nokia)" w:date="2025-01-21T17:38:00Z">
        <w:r w:rsidR="00DA45F7" w:rsidRPr="00217A5D">
          <w:rPr>
            <w:lang w:eastAsia="ko-KR"/>
          </w:rPr>
          <w:t xml:space="preserve">equest </w:t>
        </w:r>
      </w:ins>
      <w:ins w:id="88" w:author="OPPOr04" w:date="2025-01-22T14:13:00Z">
        <w:r w:rsidR="00626A33" w:rsidRPr="00217A5D">
          <w:rPr>
            <w:rFonts w:hint="eastAsia"/>
            <w:lang w:eastAsia="zh-CN"/>
          </w:rPr>
          <w:t>R</w:t>
        </w:r>
      </w:ins>
      <w:ins w:id="89" w:author="Thomas Belling (Nokia)" w:date="2025-01-21T17:31:00Z">
        <w:r w:rsidR="00DA45F7" w:rsidRPr="00217A5D">
          <w:rPr>
            <w:lang w:eastAsia="ko-KR"/>
          </w:rPr>
          <w:t>esponse</w:t>
        </w:r>
      </w:ins>
      <w:r w:rsidRPr="00217A5D">
        <w:rPr>
          <w:lang w:eastAsia="ko-KR"/>
        </w:rPr>
        <w:t>.</w:t>
      </w:r>
    </w:p>
    <w:p w14:paraId="7155A5F9" w14:textId="193FB300" w:rsidR="00126DFD" w:rsidRDefault="00126DFD" w:rsidP="00126DF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w:t>
      </w:r>
      <w:r w:rsidRPr="00217A5D">
        <w:rPr>
          <w:lang w:eastAsia="ko-KR"/>
        </w:rPr>
        <w:t>otify</w:t>
      </w:r>
      <w:proofErr w:type="spellEnd"/>
      <w:ins w:id="90" w:author="Thomas Belling (Nokia)" w:date="2025-01-21T17:38:00Z">
        <w:r w:rsidR="00DA45F7" w:rsidRPr="00217A5D">
          <w:rPr>
            <w:lang w:eastAsia="ko-KR"/>
          </w:rPr>
          <w:t>/</w:t>
        </w:r>
      </w:ins>
      <w:ins w:id="91" w:author="OPPOr04" w:date="2025-01-22T14:13:00Z">
        <w:r w:rsidR="00626A33" w:rsidRPr="00217A5D">
          <w:rPr>
            <w:rFonts w:hint="eastAsia"/>
            <w:lang w:eastAsia="zh-CN"/>
          </w:rPr>
          <w:t>R</w:t>
        </w:r>
      </w:ins>
      <w:ins w:id="92" w:author="Thomas Belling (Nokia)" w:date="2025-01-21T17:38:00Z">
        <w:r w:rsidR="00DA45F7" w:rsidRPr="00217A5D">
          <w:rPr>
            <w:lang w:eastAsia="ko-KR"/>
          </w:rPr>
          <w:t xml:space="preserve">equest </w:t>
        </w:r>
      </w:ins>
      <w:ins w:id="93" w:author="OPPOr04" w:date="2025-01-22T14:13:00Z">
        <w:r w:rsidR="00626A33" w:rsidRPr="00217A5D">
          <w:rPr>
            <w:rFonts w:hint="eastAsia"/>
            <w:lang w:eastAsia="zh-CN"/>
          </w:rPr>
          <w:t>R</w:t>
        </w:r>
      </w:ins>
      <w:ins w:id="94" w:author="Thomas Belling (Nokia)" w:date="2025-01-21T17:38:00Z">
        <w:r w:rsidR="00DA45F7" w:rsidRPr="00217A5D">
          <w:rPr>
            <w:lang w:eastAsia="ko-KR"/>
          </w:rPr>
          <w:t>esponse</w:t>
        </w:r>
      </w:ins>
      <w:r w:rsidRPr="00217A5D">
        <w:rPr>
          <w:lang w:eastAsia="ko-KR"/>
        </w:rPr>
        <w:t>.</w:t>
      </w:r>
    </w:p>
    <w:p w14:paraId="7A51D697" w14:textId="6588647B" w:rsidR="00D92F57" w:rsidRPr="00126DFD" w:rsidRDefault="00126DFD" w:rsidP="00126DFD">
      <w:pPr>
        <w:pStyle w:val="B1"/>
        <w:rPr>
          <w:lang w:eastAsia="zh-CN"/>
        </w:rPr>
      </w:pPr>
      <w:r>
        <w:rPr>
          <w:lang w:eastAsia="ko-KR"/>
        </w:rPr>
        <w:t>8.</w:t>
      </w:r>
      <w:r>
        <w:rPr>
          <w:lang w:eastAsia="ko-KR"/>
        </w:rPr>
        <w:tab/>
        <w:t>Same as step 8 in clause 6.2H.2.4.1.</w:t>
      </w: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7193F" w14:textId="77777777" w:rsidR="00314751" w:rsidRDefault="00314751">
      <w:r>
        <w:separator/>
      </w:r>
    </w:p>
  </w:endnote>
  <w:endnote w:type="continuationSeparator" w:id="0">
    <w:p w14:paraId="0015343F" w14:textId="77777777" w:rsidR="00314751" w:rsidRDefault="0031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E50D0" w14:textId="77777777" w:rsidR="00314751" w:rsidRDefault="00314751">
      <w:r>
        <w:separator/>
      </w:r>
    </w:p>
  </w:footnote>
  <w:footnote w:type="continuationSeparator" w:id="0">
    <w:p w14:paraId="19F589FB" w14:textId="77777777" w:rsidR="00314751" w:rsidRDefault="00314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7"/>
  </w:num>
  <w:num w:numId="2" w16cid:durableId="192235866">
    <w:abstractNumId w:val="6"/>
  </w:num>
  <w:num w:numId="3" w16cid:durableId="830217949">
    <w:abstractNumId w:val="2"/>
  </w:num>
  <w:num w:numId="4" w16cid:durableId="1144543153">
    <w:abstractNumId w:val="4"/>
  </w:num>
  <w:num w:numId="5" w16cid:durableId="969092191">
    <w:abstractNumId w:val="1"/>
  </w:num>
  <w:num w:numId="6" w16cid:durableId="1242831026">
    <w:abstractNumId w:val="0"/>
  </w:num>
  <w:num w:numId="7" w16cid:durableId="708409545">
    <w:abstractNumId w:val="3"/>
  </w:num>
  <w:num w:numId="8" w16cid:durableId="1882594629">
    <w:abstractNumId w:val="8"/>
  </w:num>
  <w:num w:numId="9" w16cid:durableId="1697549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r04">
    <w15:presenceInfo w15:providerId="None" w15:userId="OPPOr04"/>
  </w15:person>
  <w15:person w15:author="Thomas Belling (Nokia)">
    <w15:presenceInfo w15:providerId="AD" w15:userId="S::thomas.belling@nokia.com::38e53bf5-7a59-41ec-8bf1-bf611b810166"/>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5A6D"/>
    <w:rsid w:val="000C5A93"/>
    <w:rsid w:val="000C6598"/>
    <w:rsid w:val="000D2BB0"/>
    <w:rsid w:val="000D36EC"/>
    <w:rsid w:val="000D44B3"/>
    <w:rsid w:val="000D4C4B"/>
    <w:rsid w:val="000E06F7"/>
    <w:rsid w:val="000F25B8"/>
    <w:rsid w:val="000F25CD"/>
    <w:rsid w:val="000F3F26"/>
    <w:rsid w:val="000F3FD6"/>
    <w:rsid w:val="000F68F5"/>
    <w:rsid w:val="001079FE"/>
    <w:rsid w:val="001139FA"/>
    <w:rsid w:val="00113A2F"/>
    <w:rsid w:val="0011480F"/>
    <w:rsid w:val="00126DFD"/>
    <w:rsid w:val="00132AAE"/>
    <w:rsid w:val="0014009B"/>
    <w:rsid w:val="00145D43"/>
    <w:rsid w:val="001470BA"/>
    <w:rsid w:val="00147557"/>
    <w:rsid w:val="00161841"/>
    <w:rsid w:val="00163205"/>
    <w:rsid w:val="001679D3"/>
    <w:rsid w:val="001732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1F7262"/>
    <w:rsid w:val="00201F8F"/>
    <w:rsid w:val="00205753"/>
    <w:rsid w:val="00217A5D"/>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A0B93"/>
    <w:rsid w:val="002B18E6"/>
    <w:rsid w:val="002B5741"/>
    <w:rsid w:val="002C35E0"/>
    <w:rsid w:val="002C46F0"/>
    <w:rsid w:val="002D5812"/>
    <w:rsid w:val="002D5ED1"/>
    <w:rsid w:val="002E0992"/>
    <w:rsid w:val="002E1D7D"/>
    <w:rsid w:val="002E472E"/>
    <w:rsid w:val="0030313C"/>
    <w:rsid w:val="00303DA2"/>
    <w:rsid w:val="00305409"/>
    <w:rsid w:val="00314751"/>
    <w:rsid w:val="00325151"/>
    <w:rsid w:val="00325424"/>
    <w:rsid w:val="00327818"/>
    <w:rsid w:val="00331577"/>
    <w:rsid w:val="00332EFD"/>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0B4B"/>
    <w:rsid w:val="003C3018"/>
    <w:rsid w:val="003D3E34"/>
    <w:rsid w:val="003E1A36"/>
    <w:rsid w:val="003E6375"/>
    <w:rsid w:val="00410371"/>
    <w:rsid w:val="00421314"/>
    <w:rsid w:val="004237D4"/>
    <w:rsid w:val="004242F1"/>
    <w:rsid w:val="00437503"/>
    <w:rsid w:val="00437787"/>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2E6C"/>
    <w:rsid w:val="0049416D"/>
    <w:rsid w:val="00494A99"/>
    <w:rsid w:val="0049577F"/>
    <w:rsid w:val="004961FE"/>
    <w:rsid w:val="004A2643"/>
    <w:rsid w:val="004A6C5B"/>
    <w:rsid w:val="004B75B7"/>
    <w:rsid w:val="004C4B71"/>
    <w:rsid w:val="004D5B4F"/>
    <w:rsid w:val="004E4654"/>
    <w:rsid w:val="004E4F8B"/>
    <w:rsid w:val="004E66FF"/>
    <w:rsid w:val="004E6A79"/>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A3856"/>
    <w:rsid w:val="005B183C"/>
    <w:rsid w:val="005B5F16"/>
    <w:rsid w:val="005C358A"/>
    <w:rsid w:val="005C4DC2"/>
    <w:rsid w:val="005D49B0"/>
    <w:rsid w:val="005E1B4B"/>
    <w:rsid w:val="005E2C44"/>
    <w:rsid w:val="005E63A3"/>
    <w:rsid w:val="005E6D82"/>
    <w:rsid w:val="0060048B"/>
    <w:rsid w:val="00607411"/>
    <w:rsid w:val="00621188"/>
    <w:rsid w:val="0062197E"/>
    <w:rsid w:val="006257ED"/>
    <w:rsid w:val="00626A33"/>
    <w:rsid w:val="006364EF"/>
    <w:rsid w:val="00640191"/>
    <w:rsid w:val="00640FB6"/>
    <w:rsid w:val="00641060"/>
    <w:rsid w:val="00642D08"/>
    <w:rsid w:val="006436DD"/>
    <w:rsid w:val="00653DE4"/>
    <w:rsid w:val="00653FB4"/>
    <w:rsid w:val="006644E0"/>
    <w:rsid w:val="00665C47"/>
    <w:rsid w:val="006718F8"/>
    <w:rsid w:val="00673C55"/>
    <w:rsid w:val="00675DEA"/>
    <w:rsid w:val="0068502E"/>
    <w:rsid w:val="00687147"/>
    <w:rsid w:val="006900EB"/>
    <w:rsid w:val="006933C2"/>
    <w:rsid w:val="006945F3"/>
    <w:rsid w:val="00695808"/>
    <w:rsid w:val="006A0734"/>
    <w:rsid w:val="006B3555"/>
    <w:rsid w:val="006B46FB"/>
    <w:rsid w:val="006B771D"/>
    <w:rsid w:val="006C0E68"/>
    <w:rsid w:val="006C0FE4"/>
    <w:rsid w:val="006C3A2D"/>
    <w:rsid w:val="006C7F5E"/>
    <w:rsid w:val="006D4B16"/>
    <w:rsid w:val="006E21FB"/>
    <w:rsid w:val="006E6C57"/>
    <w:rsid w:val="006F264A"/>
    <w:rsid w:val="0070200E"/>
    <w:rsid w:val="0070647C"/>
    <w:rsid w:val="00712888"/>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B512A"/>
    <w:rsid w:val="007C2097"/>
    <w:rsid w:val="007D368E"/>
    <w:rsid w:val="007D4F1D"/>
    <w:rsid w:val="007D6A07"/>
    <w:rsid w:val="007E551C"/>
    <w:rsid w:val="007E5F11"/>
    <w:rsid w:val="007E77FD"/>
    <w:rsid w:val="007E781D"/>
    <w:rsid w:val="007F0343"/>
    <w:rsid w:val="007F052F"/>
    <w:rsid w:val="007F0D90"/>
    <w:rsid w:val="007F1ADC"/>
    <w:rsid w:val="007F7259"/>
    <w:rsid w:val="00800C44"/>
    <w:rsid w:val="008040A8"/>
    <w:rsid w:val="008167AD"/>
    <w:rsid w:val="008167BE"/>
    <w:rsid w:val="0081709E"/>
    <w:rsid w:val="00817597"/>
    <w:rsid w:val="00822CCC"/>
    <w:rsid w:val="0082526D"/>
    <w:rsid w:val="008279FA"/>
    <w:rsid w:val="00832E9F"/>
    <w:rsid w:val="008408DB"/>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C152C"/>
    <w:rsid w:val="009C55E4"/>
    <w:rsid w:val="009C59BC"/>
    <w:rsid w:val="009D3134"/>
    <w:rsid w:val="009D75A7"/>
    <w:rsid w:val="009E1E97"/>
    <w:rsid w:val="009E25C7"/>
    <w:rsid w:val="009E3297"/>
    <w:rsid w:val="009E6C56"/>
    <w:rsid w:val="009F3E66"/>
    <w:rsid w:val="009F734F"/>
    <w:rsid w:val="00A003FE"/>
    <w:rsid w:val="00A02636"/>
    <w:rsid w:val="00A2116A"/>
    <w:rsid w:val="00A21814"/>
    <w:rsid w:val="00A21AC2"/>
    <w:rsid w:val="00A246B6"/>
    <w:rsid w:val="00A2479F"/>
    <w:rsid w:val="00A24C01"/>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0704"/>
    <w:rsid w:val="00AD1260"/>
    <w:rsid w:val="00AD1CD8"/>
    <w:rsid w:val="00AE05F4"/>
    <w:rsid w:val="00AF1B3C"/>
    <w:rsid w:val="00AF3840"/>
    <w:rsid w:val="00AF5C4E"/>
    <w:rsid w:val="00B05A9F"/>
    <w:rsid w:val="00B1412C"/>
    <w:rsid w:val="00B17CC9"/>
    <w:rsid w:val="00B258BB"/>
    <w:rsid w:val="00B3360C"/>
    <w:rsid w:val="00B33D16"/>
    <w:rsid w:val="00B43068"/>
    <w:rsid w:val="00B4618F"/>
    <w:rsid w:val="00B56670"/>
    <w:rsid w:val="00B63163"/>
    <w:rsid w:val="00B639AE"/>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BF35AF"/>
    <w:rsid w:val="00C00716"/>
    <w:rsid w:val="00C10169"/>
    <w:rsid w:val="00C15A94"/>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A317A"/>
    <w:rsid w:val="00DA45F7"/>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0921"/>
    <w:rsid w:val="00E52969"/>
    <w:rsid w:val="00E559CA"/>
    <w:rsid w:val="00E57DF9"/>
    <w:rsid w:val="00E70C6B"/>
    <w:rsid w:val="00E71AA8"/>
    <w:rsid w:val="00E90907"/>
    <w:rsid w:val="00E954AC"/>
    <w:rsid w:val="00EB09B7"/>
    <w:rsid w:val="00EB728F"/>
    <w:rsid w:val="00EC77FE"/>
    <w:rsid w:val="00ED1534"/>
    <w:rsid w:val="00ED6924"/>
    <w:rsid w:val="00ED6ECA"/>
    <w:rsid w:val="00EE0B5D"/>
    <w:rsid w:val="00EE2621"/>
    <w:rsid w:val="00EE5298"/>
    <w:rsid w:val="00EE7D7C"/>
    <w:rsid w:val="00EF3E53"/>
    <w:rsid w:val="00EF7723"/>
    <w:rsid w:val="00F03803"/>
    <w:rsid w:val="00F109F6"/>
    <w:rsid w:val="00F1585D"/>
    <w:rsid w:val="00F16A3E"/>
    <w:rsid w:val="00F229B6"/>
    <w:rsid w:val="00F25D98"/>
    <w:rsid w:val="00F300FB"/>
    <w:rsid w:val="00F31FE8"/>
    <w:rsid w:val="00F412A4"/>
    <w:rsid w:val="00F44C4F"/>
    <w:rsid w:val="00F53525"/>
    <w:rsid w:val="00F53D1F"/>
    <w:rsid w:val="00F60D64"/>
    <w:rsid w:val="00F679D8"/>
    <w:rsid w:val="00F7263C"/>
    <w:rsid w:val="00F75FF7"/>
    <w:rsid w:val="00F851D8"/>
    <w:rsid w:val="00F90F54"/>
    <w:rsid w:val="00F93ABD"/>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50">
    <w:name w:val="标题 5 字符"/>
    <w:basedOn w:val="a0"/>
    <w:link w:val="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105</TotalTime>
  <Pages>11</Pages>
  <Words>1812</Words>
  <Characters>10332</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OPPOr04</cp:lastModifiedBy>
  <cp:revision>9</cp:revision>
  <cp:lastPrinted>1900-01-01T00:00:00Z</cp:lastPrinted>
  <dcterms:created xsi:type="dcterms:W3CDTF">2025-01-22T14:01:00Z</dcterms:created>
  <dcterms:modified xsi:type="dcterms:W3CDTF">2025-01-25T02:09:00Z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